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79812CD"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000E09">
        <w:rPr>
          <w:b/>
          <w:noProof/>
          <w:sz w:val="24"/>
        </w:rPr>
        <w:t>5</w:t>
      </w:r>
      <w:r>
        <w:rPr>
          <w:b/>
          <w:i/>
          <w:noProof/>
          <w:sz w:val="28"/>
        </w:rPr>
        <w:tab/>
      </w:r>
      <w:r w:rsidR="006C1134">
        <w:rPr>
          <w:b/>
          <w:noProof/>
          <w:sz w:val="24"/>
        </w:rPr>
        <w:t>S2</w:t>
      </w:r>
      <w:r>
        <w:rPr>
          <w:b/>
          <w:noProof/>
          <w:sz w:val="24"/>
        </w:rPr>
        <w:t>-</w:t>
      </w:r>
      <w:r w:rsidR="00AE6AF1" w:rsidRPr="00AE6AF1">
        <w:rPr>
          <w:b/>
          <w:noProof/>
          <w:sz w:val="24"/>
        </w:rPr>
        <w:t>24</w:t>
      </w:r>
      <w:r w:rsidR="004E2E42">
        <w:rPr>
          <w:b/>
          <w:noProof/>
          <w:sz w:val="24"/>
          <w:lang w:eastAsia="zh-CN"/>
        </w:rPr>
        <w:t>12242</w:t>
      </w:r>
    </w:p>
    <w:p w14:paraId="379092B6" w14:textId="407FE90A" w:rsidR="00E40877" w:rsidRDefault="00F35564" w:rsidP="00E87C61">
      <w:pPr>
        <w:pStyle w:val="CRCoverPage"/>
        <w:tabs>
          <w:tab w:val="left" w:pos="4678"/>
          <w:tab w:val="right" w:pos="9639"/>
        </w:tabs>
        <w:outlineLvl w:val="0"/>
        <w:rPr>
          <w:b/>
          <w:noProof/>
          <w:sz w:val="24"/>
          <w:lang w:eastAsia="zh-CN"/>
        </w:rPr>
      </w:pPr>
      <w:r>
        <w:rPr>
          <w:rFonts w:cs="Arial"/>
          <w:b/>
          <w:bCs/>
          <w:sz w:val="24"/>
        </w:rPr>
        <w:t>Orlando, USA, 18 – 22 November 2024</w:t>
      </w:r>
      <w:r w:rsidR="00E87C6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531E9" w:rsidR="001E41F3" w:rsidRPr="00410371" w:rsidRDefault="00C97BDE" w:rsidP="00704ABD">
            <w:pPr>
              <w:pStyle w:val="CRCoverPage"/>
              <w:spacing w:after="0"/>
              <w:jc w:val="right"/>
              <w:rPr>
                <w:b/>
                <w:noProof/>
                <w:sz w:val="28"/>
              </w:rPr>
            </w:pPr>
            <w:fldSimple w:instr=" DOCPROPERTY  Spec#  \* MERGEFORMAT ">
              <w:r w:rsidR="00704ABD">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5A719" w:rsidR="001E41F3" w:rsidRPr="00410371" w:rsidRDefault="004E2E42" w:rsidP="004E2E42">
            <w:pPr>
              <w:pStyle w:val="CRCoverPage"/>
              <w:spacing w:after="0"/>
              <w:rPr>
                <w:noProof/>
                <w:lang w:eastAsia="zh-CN"/>
              </w:rPr>
            </w:pPr>
            <w:r w:rsidRPr="004E2E42">
              <w:rPr>
                <w:rFonts w:hint="eastAsia"/>
                <w:b/>
                <w:noProof/>
                <w:sz w:val="28"/>
              </w:rPr>
              <w:t>5</w:t>
            </w:r>
            <w:r w:rsidRPr="004E2E42">
              <w:rPr>
                <w:b/>
                <w:noProof/>
                <w:sz w:val="28"/>
              </w:rPr>
              <w:t>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8DBCC" w:rsidR="001E41F3" w:rsidRPr="0049088C" w:rsidRDefault="001E41F3" w:rsidP="00F32BCA">
            <w:pPr>
              <w:pStyle w:val="CRCoverPage"/>
              <w:spacing w:after="0"/>
              <w:jc w:val="center"/>
              <w:rPr>
                <w:b/>
                <w:noProof/>
                <w:sz w:val="28"/>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82202" w:rsidR="001E41F3" w:rsidRPr="00410371" w:rsidRDefault="00C97BDE" w:rsidP="009D67BC">
            <w:pPr>
              <w:pStyle w:val="CRCoverPage"/>
              <w:spacing w:after="0"/>
              <w:jc w:val="center"/>
              <w:rPr>
                <w:noProof/>
                <w:sz w:val="28"/>
              </w:rPr>
            </w:pPr>
            <w:fldSimple w:instr=" DOCPROPERTY  Version  \* MERGEFORMAT ">
              <w:r w:rsidR="004D4BC4" w:rsidRPr="009721D6">
                <w:rPr>
                  <w:b/>
                  <w:noProof/>
                  <w:sz w:val="28"/>
                </w:rPr>
                <w:t>19.</w:t>
              </w:r>
              <w:r w:rsidR="009D67BC">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21E7" w:rsidR="001E41F3" w:rsidRDefault="00C97BDE" w:rsidP="00152348">
            <w:pPr>
              <w:pStyle w:val="CRCoverPage"/>
              <w:spacing w:after="0"/>
              <w:ind w:left="100"/>
              <w:rPr>
                <w:noProof/>
              </w:rPr>
            </w:pPr>
            <w:fldSimple w:instr=" DOCPROPERTY  CrTitle  \* MERGEFORMAT ">
              <w:bookmarkStart w:id="1" w:name="OLE_LINK5"/>
              <w:bookmarkStart w:id="2" w:name="OLE_LINK4"/>
              <w:r w:rsidR="00152348">
                <w:t xml:space="preserve">Support of </w:t>
              </w:r>
              <w:r w:rsidR="00462894">
                <w:rPr>
                  <w:lang w:eastAsia="zh-CN"/>
                </w:rPr>
                <w:t>S</w:t>
              </w:r>
              <w:r w:rsidR="00462894">
                <w:rPr>
                  <w:rFonts w:hint="eastAsia"/>
                  <w:lang w:eastAsia="zh-CN"/>
                </w:rPr>
                <w:t>atellite</w:t>
              </w:r>
              <w:r w:rsidR="00462894">
                <w:t xml:space="preserve"> </w:t>
              </w:r>
              <w:r w:rsidR="00462894">
                <w:rPr>
                  <w:rFonts w:hint="eastAsia"/>
                  <w:lang w:eastAsia="zh-CN"/>
                </w:rPr>
                <w:t>ch</w:t>
              </w:r>
              <w:r w:rsidR="00462894">
                <w:rPr>
                  <w:lang w:eastAsia="zh-CN"/>
                </w:rPr>
                <w:t>an</w:t>
              </w:r>
              <w:r w:rsidR="00462894">
                <w:rPr>
                  <w:rFonts w:hint="eastAsia"/>
                  <w:lang w:eastAsia="zh-CN"/>
                </w:rPr>
                <w:t>ge</w:t>
              </w:r>
              <w:r w:rsidR="00462894">
                <w:t xml:space="preserve"> </w:t>
              </w:r>
              <w:r w:rsidR="00462894">
                <w:rPr>
                  <w:rFonts w:hint="eastAsia"/>
                  <w:lang w:eastAsia="zh-CN"/>
                </w:rPr>
                <w:t>for</w:t>
              </w:r>
              <w:r w:rsidR="00462894">
                <w:t xml:space="preserve"> </w:t>
              </w:r>
              <w:r w:rsidR="00462894" w:rsidRPr="005A3C81">
                <w:t>UE-Satellite-UE communication</w:t>
              </w:r>
              <w:bookmarkEnd w:id="1"/>
              <w:bookmarkEnd w:id="2"/>
              <w:r w:rsidR="0046289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0EB5F" w:rsidR="001E41F3" w:rsidRPr="009C4306" w:rsidRDefault="006B6695" w:rsidP="00F35564">
            <w:pPr>
              <w:pStyle w:val="CRCoverPage"/>
              <w:spacing w:after="0"/>
              <w:ind w:left="100"/>
              <w:rPr>
                <w:rFonts w:eastAsia="MS Mincho"/>
                <w:noProof/>
                <w:lang w:eastAsia="ja-JP"/>
              </w:rPr>
            </w:pPr>
            <w:r w:rsidRPr="006C2F63">
              <w:rPr>
                <w:noProof/>
                <w:lang w:eastAsia="zh-CN"/>
              </w:rPr>
              <w:t>China</w:t>
            </w:r>
            <w:r w:rsidRPr="00D6421D">
              <w:rPr>
                <w:noProof/>
                <w:lang w:eastAsia="zh-CN"/>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C97BDE" w:rsidP="008A2D16">
            <w:pPr>
              <w:pStyle w:val="CRCoverPage"/>
              <w:spacing w:after="0"/>
              <w:ind w:left="100"/>
              <w:rPr>
                <w:noProof/>
              </w:rPr>
            </w:pPr>
            <w:fldSimple w:instr=" DOCPROPERTY  RelatedWis  \* MERGEFORMAT ">
              <w:r w:rsidR="006717C4">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AB328" w:rsidR="001E41F3" w:rsidRDefault="00C97BDE" w:rsidP="00C51148">
            <w:pPr>
              <w:pStyle w:val="CRCoverPage"/>
              <w:spacing w:after="0"/>
              <w:ind w:left="100"/>
              <w:rPr>
                <w:noProof/>
              </w:rPr>
            </w:pPr>
            <w:fldSimple w:instr=" DOCPROPERTY  ResDate  \* MERGEFORMAT ">
              <w:r w:rsidR="000035A8">
                <w:rPr>
                  <w:noProof/>
                </w:rPr>
                <w:t>2024-</w:t>
              </w:r>
              <w:r w:rsidR="00C51148">
                <w:rPr>
                  <w:rFonts w:hint="eastAsia"/>
                  <w:noProof/>
                  <w:lang w:eastAsia="zh-CN"/>
                </w:rPr>
                <w:t>1</w:t>
              </w:r>
              <w:r w:rsidR="00F35564">
                <w:rPr>
                  <w:rFonts w:hint="eastAsia"/>
                  <w:noProof/>
                  <w:lang w:eastAsia="zh-CN"/>
                </w:rPr>
                <w:t>1</w:t>
              </w:r>
              <w:r w:rsidR="000035A8">
                <w:rPr>
                  <w:noProof/>
                </w:rPr>
                <w:t>-</w:t>
              </w:r>
              <w:r w:rsidR="00C51148">
                <w:rPr>
                  <w:rFonts w:hint="eastAsia"/>
                  <w:noProof/>
                  <w:lang w:eastAsia="zh-CN"/>
                </w:rPr>
                <w:t>0</w:t>
              </w:r>
              <w:r w:rsidR="00F35564">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C97BDE" w:rsidP="006717C4">
            <w:pPr>
              <w:pStyle w:val="CRCoverPage"/>
              <w:spacing w:after="0"/>
              <w:ind w:left="100" w:right="-609"/>
              <w:rPr>
                <w:b/>
                <w:noProof/>
              </w:rPr>
            </w:pPr>
            <w:fldSimple w:instr=" DOCPROPERTY  Cat  \* MERGEFORMAT ">
              <w:r w:rsidR="006717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C97BDE" w:rsidP="000035A8">
            <w:pPr>
              <w:pStyle w:val="CRCoverPage"/>
              <w:spacing w:after="0"/>
              <w:ind w:left="100"/>
              <w:rPr>
                <w:noProof/>
              </w:rPr>
            </w:pPr>
            <w:fldSimple w:instr=" DOCPROPERTY  Release  \* MERGEFORMAT ">
              <w:r w:rsidR="000035A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13664C7C" w:rsidR="001E41F3" w:rsidRDefault="00470E09">
            <w:pPr>
              <w:pStyle w:val="CRCoverPage"/>
              <w:spacing w:after="0"/>
              <w:ind w:left="100"/>
              <w:rPr>
                <w:noProof/>
              </w:rPr>
            </w:pPr>
            <w:r>
              <w:rPr>
                <w:noProof/>
              </w:rPr>
              <w:t>Support of UE-Satellite-UE communication is conclude</w:t>
            </w:r>
            <w:r w:rsidR="00B26B74">
              <w:rPr>
                <w:noProof/>
              </w:rPr>
              <w:t xml:space="preserve">d in clause 8.3 of TR 23.700-29 and support of </w:t>
            </w:r>
            <w:r w:rsidR="00B26B74" w:rsidRPr="008069D1">
              <w:t xml:space="preserve">setup of </w:t>
            </w:r>
            <w:r w:rsidR="00B26B74" w:rsidRPr="008069D1">
              <w:rPr>
                <w:noProof/>
              </w:rPr>
              <w:t xml:space="preserve">UE-Satellite-UE </w:t>
            </w:r>
            <w:r w:rsidR="00B26B74" w:rsidRPr="008069D1">
              <w:t>communication</w:t>
            </w:r>
            <w:r w:rsidR="00B26B74">
              <w:t xml:space="preserve"> is agreed in 5.4.x.2.</w:t>
            </w:r>
          </w:p>
          <w:p w14:paraId="091D8835" w14:textId="13335ACE" w:rsidR="00470E09" w:rsidRDefault="0095599C">
            <w:pPr>
              <w:pStyle w:val="CRCoverPage"/>
              <w:spacing w:after="0"/>
              <w:ind w:left="100"/>
              <w:rPr>
                <w:noProof/>
                <w:lang w:eastAsia="zh-CN"/>
              </w:rPr>
            </w:pPr>
            <w:r>
              <w:rPr>
                <w:noProof/>
                <w:lang w:eastAsia="zh-CN"/>
              </w:rPr>
              <w:t xml:space="preserve">If satellite changes, the </w:t>
            </w:r>
            <w:r>
              <w:rPr>
                <w:noProof/>
              </w:rPr>
              <w:t xml:space="preserve">IMS </w:t>
            </w:r>
            <w:r w:rsidR="00726819">
              <w:rPr>
                <w:noProof/>
              </w:rPr>
              <w:t xml:space="preserve">at both side </w:t>
            </w:r>
            <w:r>
              <w:rPr>
                <w:noProof/>
              </w:rPr>
              <w:t xml:space="preserve">can also determines whethere it is possible to continue UE-Satellite-UE communications based on information from the 5GC. </w:t>
            </w:r>
            <w:r w:rsidR="00BF5224">
              <w:rPr>
                <w:noProof/>
              </w:rPr>
              <w:t xml:space="preserve">Based on </w:t>
            </w:r>
            <w:r w:rsidR="00980A93">
              <w:rPr>
                <w:noProof/>
              </w:rPr>
              <w:t xml:space="preserve">existing </w:t>
            </w:r>
            <w:r w:rsidR="00980A93" w:rsidRPr="008069D1">
              <w:rPr>
                <w:lang w:eastAsia="zh-CN"/>
              </w:rPr>
              <w:t>Application Function influence on traffic routing</w:t>
            </w:r>
            <w:r w:rsidR="00980A93">
              <w:rPr>
                <w:noProof/>
              </w:rPr>
              <w:t xml:space="preserve"> </w:t>
            </w:r>
            <w:r w:rsidR="00BF5224">
              <w:rPr>
                <w:noProof/>
              </w:rPr>
              <w:t>negotiation with IMS</w:t>
            </w:r>
            <w:r w:rsidR="00980A93">
              <w:rPr>
                <w:noProof/>
              </w:rPr>
              <w:t>(acting as AF)</w:t>
            </w:r>
            <w:r w:rsidR="00BF5224">
              <w:rPr>
                <w:noProof/>
              </w:rPr>
              <w:t xml:space="preserve">, </w:t>
            </w:r>
            <w:r>
              <w:rPr>
                <w:noProof/>
              </w:rPr>
              <w:t xml:space="preserve">SMF can relocate UL/CL and L-PSA UPF on new satellite for the media path to </w:t>
            </w:r>
            <w:r w:rsidR="00BF5224" w:rsidRPr="005A3C81">
              <w:rPr>
                <w:rFonts w:hint="eastAsia"/>
                <w:lang w:eastAsia="zh-CN"/>
              </w:rPr>
              <w:t>IMS user plane</w:t>
            </w:r>
            <w:r w:rsidR="00BF5224" w:rsidRPr="005A3C81">
              <w:rPr>
                <w:lang w:eastAsia="zh-CN"/>
              </w:rPr>
              <w:t xml:space="preserve"> components</w:t>
            </w:r>
            <w:r w:rsidR="00BF5224" w:rsidRPr="005A3C81">
              <w:rPr>
                <w:rFonts w:hint="eastAsia"/>
                <w:lang w:eastAsia="zh-CN"/>
              </w:rPr>
              <w:t xml:space="preserve"> on</w:t>
            </w:r>
            <w:r w:rsidR="00BF5224">
              <w:rPr>
                <w:lang w:eastAsia="zh-CN"/>
              </w:rPr>
              <w:t xml:space="preserve"> new</w:t>
            </w:r>
            <w:r w:rsidR="00BF5224" w:rsidRPr="005A3C81">
              <w:rPr>
                <w:rFonts w:hint="eastAsia"/>
                <w:lang w:eastAsia="zh-CN"/>
              </w:rPr>
              <w:t xml:space="preserve"> satellites</w:t>
            </w:r>
            <w:r w:rsidR="00BF5224">
              <w:rPr>
                <w:noProof/>
              </w:rPr>
              <w:t>, or remove UL/CL and L-PSA UPF.</w:t>
            </w:r>
          </w:p>
          <w:p w14:paraId="708AA7DE" w14:textId="37E687DA" w:rsidR="00067DF1" w:rsidRDefault="00067DF1" w:rsidP="00080A9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E707E" w14:textId="3681D446" w:rsidR="001E4C5C" w:rsidRDefault="001E4C5C" w:rsidP="00193A9E">
            <w:pPr>
              <w:pStyle w:val="CRCoverPage"/>
              <w:spacing w:after="0"/>
              <w:ind w:left="100"/>
              <w:rPr>
                <w:noProof/>
              </w:rPr>
            </w:pPr>
            <w:r>
              <w:rPr>
                <w:noProof/>
              </w:rPr>
              <w:t xml:space="preserve">1/ Add a new clause to describe the </w:t>
            </w:r>
            <w:r w:rsidR="00B26B74">
              <w:t xml:space="preserve">support of </w:t>
            </w:r>
            <w:r w:rsidR="00B26B74">
              <w:rPr>
                <w:lang w:eastAsia="zh-CN"/>
              </w:rPr>
              <w:t>S</w:t>
            </w:r>
            <w:r w:rsidR="00B26B74">
              <w:rPr>
                <w:rFonts w:hint="eastAsia"/>
                <w:lang w:eastAsia="zh-CN"/>
              </w:rPr>
              <w:t>atellite</w:t>
            </w:r>
            <w:r w:rsidR="00B26B74">
              <w:t xml:space="preserve"> </w:t>
            </w:r>
            <w:r w:rsidR="00B26B74">
              <w:rPr>
                <w:rFonts w:hint="eastAsia"/>
                <w:lang w:eastAsia="zh-CN"/>
              </w:rPr>
              <w:t>ch</w:t>
            </w:r>
            <w:r w:rsidR="00B26B74">
              <w:rPr>
                <w:lang w:eastAsia="zh-CN"/>
              </w:rPr>
              <w:t>an</w:t>
            </w:r>
            <w:r w:rsidR="00B26B74">
              <w:rPr>
                <w:rFonts w:hint="eastAsia"/>
                <w:lang w:eastAsia="zh-CN"/>
              </w:rPr>
              <w:t>ge</w:t>
            </w:r>
            <w:r w:rsidR="00B26B74">
              <w:t xml:space="preserve"> </w:t>
            </w:r>
            <w:r w:rsidR="00B26B74">
              <w:rPr>
                <w:rFonts w:hint="eastAsia"/>
                <w:lang w:eastAsia="zh-CN"/>
              </w:rPr>
              <w:t>for</w:t>
            </w:r>
            <w:r w:rsidR="00B26B74">
              <w:t xml:space="preserve"> </w:t>
            </w:r>
            <w:r w:rsidR="00B26B74" w:rsidRPr="005A3C81">
              <w:t>UE-Satellite-UE communication</w:t>
            </w:r>
            <w:r w:rsidR="00177867">
              <w:rPr>
                <w:noProof/>
              </w:rPr>
              <w:t>.</w:t>
            </w:r>
          </w:p>
          <w:p w14:paraId="31C656EC" w14:textId="099AD87B"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45E1" w:rsidR="001E41F3" w:rsidRDefault="00973A03">
            <w:pPr>
              <w:pStyle w:val="CRCoverPage"/>
              <w:spacing w:after="0"/>
              <w:ind w:left="100"/>
              <w:rPr>
                <w:noProof/>
              </w:rPr>
            </w:pPr>
            <w:r>
              <w:rPr>
                <w:noProof/>
              </w:rPr>
              <w:t xml:space="preserve">Satellite change for </w:t>
            </w:r>
            <w:r w:rsidR="001E4C5C">
              <w:rPr>
                <w:noProof/>
              </w:rPr>
              <w:t>UE</w:t>
            </w:r>
            <w:r w:rsidR="001E4C5C">
              <w:rPr>
                <w:rFonts w:hint="eastAsia"/>
                <w:noProof/>
                <w:lang w:eastAsia="zh-CN"/>
              </w:rPr>
              <w:t>-</w:t>
            </w:r>
            <w:r w:rsidR="001E4C5C">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CBD80" w:rsidR="001E41F3" w:rsidRDefault="009650B2" w:rsidP="00973A03">
            <w:pPr>
              <w:pStyle w:val="CRCoverPage"/>
              <w:spacing w:after="0"/>
              <w:ind w:left="100"/>
              <w:rPr>
                <w:noProof/>
                <w:lang w:eastAsia="zh-CN"/>
              </w:rPr>
            </w:pPr>
            <w:r>
              <w:rPr>
                <w:noProof/>
              </w:rPr>
              <w:t>5.4.X.</w:t>
            </w:r>
            <w:r w:rsidR="00973A03">
              <w:rPr>
                <w:noProof/>
              </w:rPr>
              <w:t>3</w:t>
            </w:r>
            <w:r w:rsidR="00DF4424">
              <w:rPr>
                <w:noProof/>
              </w:rPr>
              <w:t>(new</w:t>
            </w:r>
            <w:r w:rsidR="005A3C81">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54B66ADD" w14:textId="29C5A4FC" w:rsidR="00A674D1" w:rsidRPr="003476C2" w:rsidRDefault="009D7FEB" w:rsidP="0034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w:t>
      </w:r>
      <w:r w:rsidR="003476C2">
        <w:rPr>
          <w:rFonts w:ascii="Arial" w:hAnsi="Arial" w:cs="Arial"/>
          <w:color w:val="0000FF"/>
          <w:sz w:val="28"/>
          <w:szCs w:val="28"/>
          <w:lang w:val="en-US"/>
        </w:rPr>
        <w:t>(all new)</w:t>
      </w:r>
      <w:r w:rsidRPr="006B5418">
        <w:rPr>
          <w:rFonts w:ascii="Arial" w:hAnsi="Arial" w:cs="Arial"/>
          <w:color w:val="0000FF"/>
          <w:sz w:val="28"/>
          <w:szCs w:val="28"/>
          <w:lang w:val="en-US"/>
        </w:rPr>
        <w:t xml:space="preserve"> * * * *</w:t>
      </w:r>
    </w:p>
    <w:p w14:paraId="1C7422DF" w14:textId="77777777" w:rsidR="00960AEA" w:rsidRDefault="00960AEA" w:rsidP="00960AEA">
      <w:pPr>
        <w:pStyle w:val="4"/>
        <w:rPr>
          <w:ins w:id="3" w:author="China Telecom" w:date="2024-11-08T15:57:00Z"/>
        </w:rPr>
      </w:pPr>
      <w:ins w:id="4" w:author="China Telecom" w:date="2024-11-08T15:57:00Z">
        <w:r w:rsidRPr="005A3C81">
          <w:t>5.4.x.</w:t>
        </w:r>
        <w:r>
          <w:rPr>
            <w:rFonts w:hint="eastAsia"/>
            <w:lang w:eastAsia="zh-CN"/>
          </w:rPr>
          <w:t>3</w:t>
        </w:r>
        <w:r>
          <w:t xml:space="preserve"> </w:t>
        </w:r>
        <w:r>
          <w:rPr>
            <w:lang w:eastAsia="zh-CN"/>
          </w:rPr>
          <w:t>S</w:t>
        </w:r>
        <w:r>
          <w:rPr>
            <w:rFonts w:hint="eastAsia"/>
            <w:lang w:eastAsia="zh-CN"/>
          </w:rPr>
          <w:t>atellite</w:t>
        </w:r>
        <w:r>
          <w:t xml:space="preserve"> </w:t>
        </w:r>
        <w:r>
          <w:rPr>
            <w:rFonts w:hint="eastAsia"/>
            <w:lang w:eastAsia="zh-CN"/>
          </w:rPr>
          <w:t>ch</w:t>
        </w:r>
        <w:r>
          <w:rPr>
            <w:lang w:eastAsia="zh-CN"/>
          </w:rPr>
          <w:t>an</w:t>
        </w:r>
        <w:r>
          <w:rPr>
            <w:rFonts w:hint="eastAsia"/>
            <w:lang w:eastAsia="zh-CN"/>
          </w:rPr>
          <w:t>ge</w:t>
        </w:r>
        <w:r>
          <w:t xml:space="preserve"> </w:t>
        </w:r>
        <w:r>
          <w:rPr>
            <w:rFonts w:hint="eastAsia"/>
            <w:lang w:eastAsia="zh-CN"/>
          </w:rPr>
          <w:t>for</w:t>
        </w:r>
        <w:r>
          <w:t xml:space="preserve"> </w:t>
        </w:r>
        <w:r w:rsidRPr="005A3C81">
          <w:t>UE-Satellite-UE communication</w:t>
        </w:r>
      </w:ins>
    </w:p>
    <w:p w14:paraId="2E6A84DA" w14:textId="77777777" w:rsidR="00960AEA" w:rsidRPr="008069D1" w:rsidRDefault="00960AEA" w:rsidP="00960AEA">
      <w:pPr>
        <w:rPr>
          <w:ins w:id="5" w:author="China Telecom" w:date="2024-11-08T15:57:00Z"/>
          <w:noProof/>
        </w:rPr>
      </w:pPr>
      <w:ins w:id="6" w:author="China Telecom" w:date="2024-11-08T15:57:00Z">
        <w:r w:rsidRPr="008069D1">
          <w:rPr>
            <w:noProof/>
          </w:rPr>
          <w:t>When the gNB onboard the satellite serving one of the two UEs involved in a UE-Satellite-UE communication changes (e.g. due to the</w:t>
        </w:r>
        <w:r w:rsidRPr="00A61FD4">
          <w:rPr>
            <w:noProof/>
          </w:rPr>
          <w:t xml:space="preserve"> </w:t>
        </w:r>
        <w:r w:rsidRPr="008069D1">
          <w:rPr>
            <w:noProof/>
          </w:rPr>
          <w:t xml:space="preserve">movement </w:t>
        </w:r>
        <w:r>
          <w:rPr>
            <w:noProof/>
          </w:rPr>
          <w:t xml:space="preserve">of </w:t>
        </w:r>
        <w:r w:rsidRPr="008069D1">
          <w:rPr>
            <w:noProof/>
          </w:rPr>
          <w:t>satellite</w:t>
        </w:r>
        <w:r>
          <w:rPr>
            <w:noProof/>
          </w:rPr>
          <w:t xml:space="preserve"> or UE</w:t>
        </w:r>
        <w:r w:rsidRPr="008069D1">
          <w:rPr>
            <w:noProof/>
          </w:rPr>
          <w:t>)</w:t>
        </w:r>
        <w:r>
          <w:rPr>
            <w:noProof/>
          </w:rPr>
          <w:t xml:space="preserve">, </w:t>
        </w:r>
        <w:r w:rsidRPr="008069D1">
          <w:rPr>
            <w:noProof/>
          </w:rPr>
          <w:t xml:space="preserve">the UL CL/BP and L-PSA </w:t>
        </w:r>
        <w:r w:rsidRPr="008069D1">
          <w:rPr>
            <w:rFonts w:hint="eastAsia"/>
            <w:noProof/>
            <w:lang w:eastAsia="zh-CN"/>
          </w:rPr>
          <w:t>may</w:t>
        </w:r>
        <w:r w:rsidRPr="008069D1">
          <w:rPr>
            <w:noProof/>
          </w:rPr>
          <w:t xml:space="preserve"> be relocated to a target satellite or removed from satellite. </w:t>
        </w:r>
      </w:ins>
    </w:p>
    <w:p w14:paraId="47776FBE" w14:textId="77777777" w:rsidR="00960AEA" w:rsidRPr="008069D1" w:rsidRDefault="00960AEA" w:rsidP="00960AEA">
      <w:pPr>
        <w:rPr>
          <w:ins w:id="7" w:author="China Telecom" w:date="2024-11-08T15:57:00Z"/>
        </w:rPr>
      </w:pPr>
      <w:ins w:id="8" w:author="China Telecom" w:date="2024-11-08T15:57:00Z">
        <w:r w:rsidRPr="008069D1">
          <w:t xml:space="preserve">The AMF should report the target satellite identification to SMF as part of the handover procedure in clause 4.9.1 of TS 23.502 [3]. </w:t>
        </w:r>
        <w:r w:rsidRPr="008069D1">
          <w:rPr>
            <w:lang w:val="en-US" w:eastAsia="zh-CN"/>
          </w:rPr>
          <w:t xml:space="preserve">The SMF </w:t>
        </w:r>
        <w:r w:rsidRPr="008069D1">
          <w:rPr>
            <w:rFonts w:hint="eastAsia"/>
            <w:lang w:val="en-US" w:eastAsia="zh-CN"/>
          </w:rPr>
          <w:t>should</w:t>
        </w:r>
        <w:r w:rsidRPr="008069D1">
          <w:rPr>
            <w:lang w:val="en-US" w:eastAsia="zh-CN"/>
          </w:rPr>
          <w:t xml:space="preserve"> determ</w:t>
        </w:r>
        <w:r w:rsidRPr="00960AEA">
          <w:t xml:space="preserve">ine to relocate the </w:t>
        </w:r>
        <w:r w:rsidRPr="00960AEA">
          <w:rPr>
            <w:rFonts w:hint="eastAsia"/>
          </w:rPr>
          <w:t>source</w:t>
        </w:r>
        <w:r w:rsidRPr="00960AEA">
          <w:t xml:space="preserve"> onboard UL CL/BP and L-PSA to the target satellite or remove the onboard UL CL/BP and L-PSA based on satellites connectivity of the source satellite and target satellite, or based on UE handover to terrestrial network</w:t>
        </w:r>
        <w:r w:rsidRPr="00960AEA">
          <w:rPr>
            <w:rFonts w:hint="eastAsia"/>
          </w:rPr>
          <w:t>.</w:t>
        </w:r>
        <w:r w:rsidRPr="00960AEA">
          <w:t xml:space="preserve"> T</w:t>
        </w:r>
        <w:r w:rsidRPr="00960AEA">
          <w:rPr>
            <w:rFonts w:hint="eastAsia"/>
          </w:rPr>
          <w:t>he</w:t>
        </w:r>
        <w:r w:rsidRPr="00960AEA">
          <w:t xml:space="preserve"> SMF may derive whether the two satellites are connected using the satellite identification</w:t>
        </w:r>
        <w:r w:rsidRPr="00960AEA">
          <w:rPr>
            <w:rFonts w:hint="eastAsia"/>
          </w:rPr>
          <w:t>s</w:t>
        </w:r>
        <w:r w:rsidRPr="00960AEA">
          <w:t xml:space="preserve"> received from AMF</w:t>
        </w:r>
        <w:r w:rsidRPr="00960AEA">
          <w:rPr>
            <w:rFonts w:hint="eastAsia"/>
          </w:rPr>
          <w:t>.</w:t>
        </w:r>
      </w:ins>
    </w:p>
    <w:p w14:paraId="4C06AFFA" w14:textId="3E5791E6" w:rsidR="00960AEA" w:rsidRPr="008069D1" w:rsidRDefault="00960AEA" w:rsidP="002F53FA">
      <w:pPr>
        <w:pStyle w:val="NO"/>
        <w:rPr>
          <w:ins w:id="9" w:author="China Telecom" w:date="2024-11-08T15:57:00Z"/>
          <w:noProof/>
        </w:rPr>
      </w:pPr>
      <w:bookmarkStart w:id="10" w:name="_GoBack"/>
      <w:bookmarkEnd w:id="10"/>
      <w:ins w:id="11" w:author="China Telecom" w:date="2024-11-08T15:57:00Z">
        <w:r w:rsidRPr="00960AEA">
          <w:t>NOTE </w:t>
        </w:r>
      </w:ins>
      <w:ins w:id="12" w:author="China Telecom" w:date="2024-11-09T01:22:00Z">
        <w:r w:rsidR="002F53FA">
          <w:t>1</w:t>
        </w:r>
      </w:ins>
      <w:ins w:id="13" w:author="China Telecom" w:date="2024-11-08T15:57:00Z">
        <w:r w:rsidRPr="00960AEA">
          <w:t>:</w:t>
        </w:r>
        <w:r w:rsidRPr="00960AEA">
          <w:rPr>
            <w:rFonts w:hint="eastAsia"/>
          </w:rPr>
          <w:tab/>
        </w:r>
        <w:r w:rsidRPr="00960AEA">
          <w:t>How SMF uses the satellite identification</w:t>
        </w:r>
        <w:r w:rsidRPr="00960AEA">
          <w:rPr>
            <w:rFonts w:hint="eastAsia"/>
          </w:rPr>
          <w:t>s</w:t>
        </w:r>
        <w:r w:rsidRPr="00960AEA">
          <w:t xml:space="preserve"> to derive whet</w:t>
        </w:r>
        <w:r w:rsidRPr="008069D1">
          <w:rPr>
            <w:lang w:val="en-US" w:eastAsia="zh-CN"/>
          </w:rPr>
          <w:t>her the two satellites are connected is not standardized in this release and depends on operators’ policy e.g., by querying transport network system or based on node level information (e.g. Remote GTP-U peer information) reported by the UPF deployed on the source satellite and target satellite which presents that the two satellite are connected or not.</w:t>
        </w:r>
      </w:ins>
    </w:p>
    <w:p w14:paraId="3799EF80" w14:textId="77777777" w:rsidR="00960AEA" w:rsidRPr="008069D1" w:rsidRDefault="00960AEA" w:rsidP="00960AEA">
      <w:pPr>
        <w:rPr>
          <w:ins w:id="14" w:author="China Telecom" w:date="2024-11-08T15:57:00Z"/>
          <w:lang w:eastAsia="zh-CN"/>
        </w:rPr>
      </w:pPr>
      <w:ins w:id="15" w:author="China Telecom" w:date="2024-11-08T15:57:00Z">
        <w:r w:rsidRPr="008069D1">
          <w:rPr>
            <w:noProof/>
          </w:rPr>
          <w:t xml:space="preserve">The SMF should report user plane management event with early notification (i.e., change of satellite identifer and potiential change of DNAI associated with UPF onboard the target satellite) and late notification (i.e., DNAI already changed to the one assoicated with UPF on ground) to P-CSCF based on the procedure of notification of user plane management event described in clause 4.3.6.3 of TS 23.502 [3]. </w:t>
        </w:r>
        <w:r w:rsidRPr="008069D1">
          <w:rPr>
            <w:lang w:val="en-US" w:eastAsia="zh-CN"/>
          </w:rPr>
          <w:t xml:space="preserve">If the DNAI reported to IMS is associated with UPF on the ground, it means the </w:t>
        </w:r>
        <w:r w:rsidRPr="008069D1">
          <w:rPr>
            <w:noProof/>
          </w:rPr>
          <w:t>UE-Satellite-UE</w:t>
        </w:r>
        <w:r w:rsidRPr="008069D1">
          <w:rPr>
            <w:lang w:val="en-US" w:eastAsia="zh-CN"/>
          </w:rPr>
          <w:t xml:space="preserve"> communication cannot continue as the UE has to use the IMS user plane components on ground for service continuity. If the DNAI </w:t>
        </w:r>
        <w:r w:rsidRPr="008069D1">
          <w:rPr>
            <w:noProof/>
          </w:rPr>
          <w:t>reported</w:t>
        </w:r>
        <w:r w:rsidRPr="008069D1">
          <w:rPr>
            <w:lang w:val="en-US" w:eastAsia="zh-CN"/>
          </w:rPr>
          <w:t xml:space="preserve"> to IMS associated with UPF on target satellite, it is</w:t>
        </w:r>
        <w:r w:rsidRPr="008069D1">
          <w:rPr>
            <w:rFonts w:hint="eastAsia"/>
            <w:lang w:val="en-US" w:eastAsia="zh-CN"/>
          </w:rPr>
          <w:t xml:space="preserve"> </w:t>
        </w:r>
        <w:r w:rsidRPr="008069D1">
          <w:rPr>
            <w:lang w:val="en-US" w:eastAsia="zh-CN"/>
          </w:rPr>
          <w:t xml:space="preserve">up to the </w:t>
        </w:r>
        <w:r w:rsidRPr="008069D1">
          <w:rPr>
            <w:rFonts w:hint="eastAsia"/>
            <w:lang w:val="en-US" w:eastAsia="zh-CN"/>
          </w:rPr>
          <w:t xml:space="preserve">IMS to determine </w:t>
        </w:r>
        <w:r w:rsidRPr="008069D1">
          <w:rPr>
            <w:lang w:val="en-US" w:eastAsia="zh-CN"/>
          </w:rPr>
          <w:t xml:space="preserve">whether the </w:t>
        </w:r>
        <w:r w:rsidRPr="008069D1">
          <w:rPr>
            <w:noProof/>
          </w:rPr>
          <w:t>UE-Satellite-UE</w:t>
        </w:r>
        <w:r w:rsidRPr="008069D1">
          <w:rPr>
            <w:rFonts w:hint="eastAsia"/>
            <w:lang w:val="en-US" w:eastAsia="zh-CN"/>
          </w:rPr>
          <w:t xml:space="preserve"> communication </w:t>
        </w:r>
        <w:r w:rsidRPr="008069D1">
          <w:rPr>
            <w:lang w:val="en-US" w:eastAsia="zh-CN"/>
          </w:rPr>
          <w:t xml:space="preserve">can continue with the peer side UE using the target satellite or not and relocate the IMS user plane components to the target satellite or to the ground accordingly. </w:t>
        </w:r>
      </w:ins>
    </w:p>
    <w:p w14:paraId="2785C7A2" w14:textId="4CECAC9D" w:rsidR="00960AEA" w:rsidRPr="008069D1" w:rsidRDefault="002F53FA" w:rsidP="00960AEA">
      <w:pPr>
        <w:pStyle w:val="NO"/>
        <w:rPr>
          <w:ins w:id="16" w:author="China Telecom" w:date="2024-11-08T15:57:00Z"/>
          <w:lang w:val="en-US" w:eastAsia="zh-CN"/>
        </w:rPr>
      </w:pPr>
      <w:ins w:id="17" w:author="China Telecom" w:date="2024-11-08T15:57:00Z">
        <w:r>
          <w:rPr>
            <w:lang w:val="en-US"/>
          </w:rPr>
          <w:t>NOTE </w:t>
        </w:r>
      </w:ins>
      <w:ins w:id="18" w:author="China Telecom" w:date="2024-11-09T01:22:00Z">
        <w:r>
          <w:rPr>
            <w:lang w:val="en-US"/>
          </w:rPr>
          <w:t>2</w:t>
        </w:r>
      </w:ins>
      <w:ins w:id="19" w:author="China Telecom" w:date="2024-11-08T15:57:00Z">
        <w:r w:rsidR="00960AEA" w:rsidRPr="008069D1">
          <w:rPr>
            <w:lang w:val="en-US"/>
          </w:rPr>
          <w:t>:</w:t>
        </w:r>
        <w:r w:rsidR="00960AEA" w:rsidRPr="008069D1">
          <w:rPr>
            <w:lang w:val="en-US" w:eastAsia="zh-CN"/>
          </w:rPr>
          <w:t xml:space="preserve"> How the satellite identifier</w:t>
        </w:r>
        <w:r w:rsidR="00960AEA" w:rsidRPr="008069D1" w:rsidDel="00966AE1">
          <w:rPr>
            <w:lang w:val="en-US" w:eastAsia="zh-CN"/>
          </w:rPr>
          <w:t xml:space="preserve"> </w:t>
        </w:r>
        <w:r w:rsidR="00960AEA" w:rsidRPr="008069D1">
          <w:rPr>
            <w:lang w:val="en-US" w:eastAsia="zh-CN"/>
          </w:rPr>
          <w:t xml:space="preserve">of the target satellite is used by IMS to detetermine whether the </w:t>
        </w:r>
        <w:r w:rsidR="00960AEA" w:rsidRPr="008069D1">
          <w:rPr>
            <w:noProof/>
          </w:rPr>
          <w:t xml:space="preserve">UE-Satellite-UE </w:t>
        </w:r>
        <w:r w:rsidR="00960AEA" w:rsidRPr="008069D1">
          <w:rPr>
            <w:lang w:val="en-US" w:eastAsia="zh-CN"/>
          </w:rPr>
          <w:t xml:space="preserve">can continue is </w:t>
        </w:r>
        <w:r w:rsidR="00960AEA" w:rsidRPr="008069D1">
          <w:rPr>
            <w:rFonts w:hint="eastAsia"/>
            <w:lang w:val="en-US" w:eastAsia="zh-CN"/>
          </w:rPr>
          <w:t xml:space="preserve">specified in </w:t>
        </w:r>
        <w:r w:rsidR="00960AEA" w:rsidRPr="008069D1">
          <w:rPr>
            <w:lang w:val="en-US" w:eastAsia="zh-CN"/>
          </w:rPr>
          <w:t>TS 23.228 [15].</w:t>
        </w:r>
      </w:ins>
    </w:p>
    <w:p w14:paraId="52486C4A" w14:textId="77777777" w:rsidR="00960AEA" w:rsidRPr="008069D1" w:rsidRDefault="00960AEA" w:rsidP="00960AEA">
      <w:pPr>
        <w:pStyle w:val="B1"/>
        <w:ind w:left="0" w:firstLine="0"/>
        <w:rPr>
          <w:ins w:id="20" w:author="China Telecom" w:date="2024-11-08T15:57:00Z"/>
          <w:lang w:val="en-US" w:eastAsia="zh-CN"/>
        </w:rPr>
      </w:pPr>
      <w:ins w:id="21" w:author="China Telecom" w:date="2024-11-08T15:57:00Z">
        <w:r w:rsidRPr="008069D1">
          <w:rPr>
            <w:lang w:val="en-US" w:eastAsia="zh-CN"/>
          </w:rPr>
          <w:t>To coordinate with IMS for IMS user plane components relocation, the following action is performed by 5GC:</w:t>
        </w:r>
      </w:ins>
    </w:p>
    <w:p w14:paraId="3F6F35F0" w14:textId="77777777" w:rsidR="00960AEA" w:rsidRPr="008069D1" w:rsidRDefault="00960AEA" w:rsidP="00960AEA">
      <w:pPr>
        <w:pStyle w:val="B1"/>
        <w:rPr>
          <w:ins w:id="22" w:author="China Telecom" w:date="2024-11-08T15:57:00Z"/>
        </w:rPr>
      </w:pPr>
      <w:ins w:id="23" w:author="China Telecom" w:date="2024-11-08T15:57:00Z">
        <w:r w:rsidRPr="008069D1">
          <w:t>-</w:t>
        </w:r>
        <w:r w:rsidRPr="008069D1">
          <w:tab/>
          <w:t>For the UE that undergoes satellite change, the following coordination is performed for IMS user plane component relocation:</w:t>
        </w:r>
      </w:ins>
    </w:p>
    <w:p w14:paraId="287516F9" w14:textId="77777777" w:rsidR="00960AEA" w:rsidRPr="008069D1" w:rsidRDefault="00960AEA" w:rsidP="00960AEA">
      <w:pPr>
        <w:pStyle w:val="B2"/>
        <w:rPr>
          <w:ins w:id="24" w:author="China Telecom" w:date="2024-11-08T15:57:00Z"/>
          <w:noProof/>
        </w:rPr>
      </w:pPr>
      <w:ins w:id="25" w:author="China Telecom" w:date="2024-11-08T15:57:00Z">
        <w:r w:rsidRPr="008069D1">
          <w:rPr>
            <w:noProof/>
          </w:rPr>
          <w:t>-</w:t>
        </w:r>
        <w:r w:rsidRPr="008069D1">
          <w:rPr>
            <w:noProof/>
          </w:rPr>
          <w:tab/>
          <w:t xml:space="preserve">To coordinate the </w:t>
        </w:r>
        <w:r w:rsidRPr="008069D1">
          <w:rPr>
            <w:rFonts w:eastAsiaTheme="minorEastAsia" w:hint="eastAsia"/>
            <w:lang w:eastAsia="en-GB"/>
          </w:rPr>
          <w:t>IMS user plane</w:t>
        </w:r>
        <w:r w:rsidRPr="008069D1">
          <w:rPr>
            <w:rFonts w:eastAsiaTheme="minorEastAsia"/>
            <w:lang w:eastAsia="en-GB"/>
          </w:rPr>
          <w:t xml:space="preserve"> component</w:t>
        </w:r>
        <w:r w:rsidRPr="008069D1">
          <w:rPr>
            <w:noProof/>
          </w:rPr>
          <w:t xml:space="preserve"> relocation with the UL CL/BP and L-PSA relocation to a target satellite, the simultaneous change of UL CL/BP, L-PSA procedure in clause 4.3.5.6 or 4.3.5.7 of TS 23.502 [3] is performed at step 3 of Figure 4.3.6.3-1 in TS 23.502 [3]. </w:t>
        </w:r>
      </w:ins>
    </w:p>
    <w:p w14:paraId="2EFF1FAE" w14:textId="77777777" w:rsidR="00960AEA" w:rsidRDefault="00960AEA" w:rsidP="00960AEA">
      <w:pPr>
        <w:pStyle w:val="B2"/>
        <w:rPr>
          <w:ins w:id="26" w:author="China Telecom" w:date="2024-11-08T15:57:00Z"/>
          <w:noProof/>
        </w:rPr>
      </w:pPr>
      <w:ins w:id="27" w:author="China Telecom" w:date="2024-11-08T15:57:00Z">
        <w:r w:rsidRPr="008069D1">
          <w:rPr>
            <w:noProof/>
            <w:lang w:eastAsia="zh-CN"/>
          </w:rPr>
          <w:t>-</w:t>
        </w:r>
        <w:r w:rsidRPr="008069D1">
          <w:rPr>
            <w:noProof/>
            <w:lang w:eastAsia="zh-CN"/>
          </w:rPr>
          <w:tab/>
        </w:r>
        <w:r w:rsidRPr="008069D1">
          <w:rPr>
            <w:noProof/>
          </w:rPr>
          <w:t xml:space="preserve">To coordinate the </w:t>
        </w:r>
        <w:r w:rsidRPr="008069D1">
          <w:rPr>
            <w:rFonts w:eastAsiaTheme="minorEastAsia" w:hint="eastAsia"/>
            <w:lang w:eastAsia="en-GB"/>
          </w:rPr>
          <w:t>IMS user plane</w:t>
        </w:r>
        <w:r w:rsidRPr="008069D1">
          <w:rPr>
            <w:rFonts w:eastAsiaTheme="minorEastAsia"/>
            <w:lang w:eastAsia="en-GB"/>
          </w:rPr>
          <w:t xml:space="preserve"> component</w:t>
        </w:r>
        <w:r w:rsidRPr="008069D1">
          <w:rPr>
            <w:noProof/>
          </w:rPr>
          <w:t xml:space="preserve"> relocation with the UL CL/BP and L-PSA removal, the procedure of UL CL/BP and L-PSA removal in clause </w:t>
        </w:r>
        <w:r w:rsidRPr="008069D1">
          <w:t>4.3.5.5 of</w:t>
        </w:r>
        <w:r w:rsidRPr="008069D1">
          <w:rPr>
            <w:noProof/>
          </w:rPr>
          <w:t xml:space="preserve"> TS 23.502 [3] is performed at step 3 of Figure 4.3.6.3-1 in TS 23.502 [3].</w:t>
        </w:r>
      </w:ins>
    </w:p>
    <w:p w14:paraId="0C6F2C28" w14:textId="77777777" w:rsidR="00960AEA" w:rsidRPr="008069D1" w:rsidRDefault="00960AEA" w:rsidP="00960AEA">
      <w:pPr>
        <w:pStyle w:val="B1"/>
        <w:rPr>
          <w:ins w:id="28" w:author="China Telecom" w:date="2024-11-08T15:57:00Z"/>
          <w:rFonts w:eastAsiaTheme="minorEastAsia"/>
          <w:lang w:eastAsia="en-GB"/>
        </w:rPr>
      </w:pPr>
      <w:ins w:id="29" w:author="China Telecom" w:date="2024-11-08T15:57:00Z">
        <w:r w:rsidRPr="008069D1">
          <w:rPr>
            <w:lang w:eastAsia="zh-CN"/>
          </w:rPr>
          <w:t>-</w:t>
        </w:r>
        <w:r w:rsidRPr="008069D1">
          <w:rPr>
            <w:lang w:eastAsia="zh-CN"/>
          </w:rPr>
          <w:tab/>
        </w:r>
        <w:r w:rsidRPr="008069D1">
          <w:rPr>
            <w:rFonts w:hint="eastAsia"/>
            <w:lang w:eastAsia="zh-CN"/>
          </w:rPr>
          <w:t>F</w:t>
        </w:r>
        <w:r w:rsidRPr="008069D1">
          <w:rPr>
            <w:lang w:eastAsia="zh-CN"/>
          </w:rPr>
          <w:t xml:space="preserve">or the other party UE which does not change serving satellite, </w:t>
        </w:r>
        <w:r w:rsidRPr="008069D1">
          <w:rPr>
            <w:lang w:val="en-US" w:eastAsia="zh-CN"/>
          </w:rPr>
          <w:t xml:space="preserve">the following coordination is performed if IMS user plane </w:t>
        </w:r>
        <w:r w:rsidRPr="008069D1">
          <w:rPr>
            <w:rFonts w:eastAsiaTheme="minorEastAsia"/>
            <w:lang w:eastAsia="en-GB"/>
          </w:rPr>
          <w:t>component is relocated to ground:</w:t>
        </w:r>
      </w:ins>
    </w:p>
    <w:p w14:paraId="1FFDBB1F" w14:textId="77777777" w:rsidR="00960AEA" w:rsidRDefault="00960AEA" w:rsidP="00960AEA">
      <w:pPr>
        <w:pStyle w:val="B2"/>
        <w:rPr>
          <w:ins w:id="30" w:author="China Telecom" w:date="2024-11-08T15:57:00Z"/>
          <w:lang w:eastAsia="zh-CN"/>
        </w:rPr>
      </w:pPr>
      <w:ins w:id="31" w:author="China Telecom" w:date="2024-11-08T15:57:00Z">
        <w:r w:rsidRPr="008069D1">
          <w:rPr>
            <w:noProof/>
            <w:lang w:eastAsia="zh-CN"/>
          </w:rPr>
          <w:t>-</w:t>
        </w:r>
        <w:r w:rsidRPr="008069D1">
          <w:rPr>
            <w:noProof/>
            <w:lang w:eastAsia="zh-CN"/>
          </w:rPr>
          <w:tab/>
        </w:r>
        <w:r w:rsidRPr="008069D1">
          <w:rPr>
            <w:noProof/>
          </w:rPr>
          <w:t xml:space="preserve">To coordinate the </w:t>
        </w:r>
        <w:r w:rsidRPr="008069D1">
          <w:rPr>
            <w:rFonts w:eastAsiaTheme="minorEastAsia" w:hint="eastAsia"/>
            <w:lang w:eastAsia="en-GB"/>
          </w:rPr>
          <w:t>IMS user plane</w:t>
        </w:r>
        <w:r w:rsidRPr="008069D1">
          <w:rPr>
            <w:rFonts w:eastAsiaTheme="minorEastAsia"/>
            <w:lang w:eastAsia="en-GB"/>
          </w:rPr>
          <w:t xml:space="preserve"> component</w:t>
        </w:r>
        <w:r w:rsidRPr="008069D1">
          <w:rPr>
            <w:noProof/>
          </w:rPr>
          <w:t xml:space="preserve"> relocation to ground with the UL CL/BP and L-PSA removal, </w:t>
        </w:r>
        <w:r w:rsidRPr="008069D1">
          <w:rPr>
            <w:lang w:eastAsia="zh-CN"/>
          </w:rPr>
          <w:t>based on Application Function influence on traffic routing described in clause </w:t>
        </w:r>
        <w:r w:rsidRPr="008069D1">
          <w:t xml:space="preserve">5.6.7 and </w:t>
        </w:r>
        <w:r w:rsidRPr="008069D1">
          <w:rPr>
            <w:lang w:eastAsia="zh-CN"/>
          </w:rPr>
          <w:t>procedures described in clause 4.3.6 of TS 23.502 [3], upon receiving a Npcf_SMPolicyControl_UpdateNotify message from the PCF that contains a DNAI associated with IMS user plane components on ground network, the SMF determines the DNAI is associated to the PSA UPF on the ground and removes the UL CL/BP and local PSA UPF from satellite.</w:t>
        </w:r>
      </w:ins>
    </w:p>
    <w:p w14:paraId="0A16B157" w14:textId="1655E4D4" w:rsidR="00726819" w:rsidRPr="00960AEA" w:rsidRDefault="00726819" w:rsidP="004E4DA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27BD0FC"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20D27" w14:textId="77777777" w:rsidR="00B47FA9" w:rsidRDefault="00B47FA9">
      <w:r>
        <w:separator/>
      </w:r>
    </w:p>
  </w:endnote>
  <w:endnote w:type="continuationSeparator" w:id="0">
    <w:p w14:paraId="1E5341FC" w14:textId="77777777" w:rsidR="00B47FA9" w:rsidRDefault="00B4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6D5FC" w14:textId="77777777" w:rsidR="00B47FA9" w:rsidRDefault="00B47FA9">
      <w:r>
        <w:separator/>
      </w:r>
    </w:p>
  </w:footnote>
  <w:footnote w:type="continuationSeparator" w:id="0">
    <w:p w14:paraId="5BD1EC9A" w14:textId="77777777" w:rsidR="00B47FA9" w:rsidRDefault="00B47F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F"/>
    <w:rsid w:val="00000E09"/>
    <w:rsid w:val="000035A8"/>
    <w:rsid w:val="000037A5"/>
    <w:rsid w:val="00006FEF"/>
    <w:rsid w:val="00017971"/>
    <w:rsid w:val="000216FC"/>
    <w:rsid w:val="00022E4A"/>
    <w:rsid w:val="00025308"/>
    <w:rsid w:val="00026FE7"/>
    <w:rsid w:val="00027DBC"/>
    <w:rsid w:val="000302F6"/>
    <w:rsid w:val="00033EFD"/>
    <w:rsid w:val="000475BF"/>
    <w:rsid w:val="0005682E"/>
    <w:rsid w:val="000616FB"/>
    <w:rsid w:val="000644A8"/>
    <w:rsid w:val="0006500B"/>
    <w:rsid w:val="00067926"/>
    <w:rsid w:val="00067DF1"/>
    <w:rsid w:val="000742EF"/>
    <w:rsid w:val="000751DB"/>
    <w:rsid w:val="000756C1"/>
    <w:rsid w:val="00080A97"/>
    <w:rsid w:val="00085070"/>
    <w:rsid w:val="000858D5"/>
    <w:rsid w:val="00095B1F"/>
    <w:rsid w:val="00095F1F"/>
    <w:rsid w:val="00096BE1"/>
    <w:rsid w:val="000A6394"/>
    <w:rsid w:val="000B4F5F"/>
    <w:rsid w:val="000B72E3"/>
    <w:rsid w:val="000B7FED"/>
    <w:rsid w:val="000C038A"/>
    <w:rsid w:val="000C29BF"/>
    <w:rsid w:val="000C39EE"/>
    <w:rsid w:val="000C4CEE"/>
    <w:rsid w:val="000C6598"/>
    <w:rsid w:val="000C6A61"/>
    <w:rsid w:val="000C714F"/>
    <w:rsid w:val="000D44B3"/>
    <w:rsid w:val="000D6ED8"/>
    <w:rsid w:val="000E0BEC"/>
    <w:rsid w:val="000E2F23"/>
    <w:rsid w:val="000E65B6"/>
    <w:rsid w:val="000F0176"/>
    <w:rsid w:val="000F20CF"/>
    <w:rsid w:val="000F57C6"/>
    <w:rsid w:val="001040D0"/>
    <w:rsid w:val="001058B1"/>
    <w:rsid w:val="00110932"/>
    <w:rsid w:val="0011336E"/>
    <w:rsid w:val="001134F1"/>
    <w:rsid w:val="00122715"/>
    <w:rsid w:val="001354ED"/>
    <w:rsid w:val="001417B0"/>
    <w:rsid w:val="00145D43"/>
    <w:rsid w:val="00146402"/>
    <w:rsid w:val="00152348"/>
    <w:rsid w:val="001551E1"/>
    <w:rsid w:val="001568ED"/>
    <w:rsid w:val="00156B7C"/>
    <w:rsid w:val="00162508"/>
    <w:rsid w:val="00163929"/>
    <w:rsid w:val="00173CF5"/>
    <w:rsid w:val="00177867"/>
    <w:rsid w:val="00185D27"/>
    <w:rsid w:val="00192C46"/>
    <w:rsid w:val="001939E2"/>
    <w:rsid w:val="00193A9E"/>
    <w:rsid w:val="001A08B3"/>
    <w:rsid w:val="001A0FC7"/>
    <w:rsid w:val="001A3101"/>
    <w:rsid w:val="001A3249"/>
    <w:rsid w:val="001A4774"/>
    <w:rsid w:val="001A5091"/>
    <w:rsid w:val="001A5F0A"/>
    <w:rsid w:val="001A6EE5"/>
    <w:rsid w:val="001A7B60"/>
    <w:rsid w:val="001B52F0"/>
    <w:rsid w:val="001B7A65"/>
    <w:rsid w:val="001C58E4"/>
    <w:rsid w:val="001E41F3"/>
    <w:rsid w:val="001E4C5C"/>
    <w:rsid w:val="001F1CA6"/>
    <w:rsid w:val="001F5B25"/>
    <w:rsid w:val="002034BE"/>
    <w:rsid w:val="00203C25"/>
    <w:rsid w:val="00212AD6"/>
    <w:rsid w:val="00217DC9"/>
    <w:rsid w:val="00223978"/>
    <w:rsid w:val="002267F1"/>
    <w:rsid w:val="00227A5F"/>
    <w:rsid w:val="00230B3D"/>
    <w:rsid w:val="00244606"/>
    <w:rsid w:val="00252C29"/>
    <w:rsid w:val="00257E15"/>
    <w:rsid w:val="0026004D"/>
    <w:rsid w:val="00262B90"/>
    <w:rsid w:val="002640DD"/>
    <w:rsid w:val="00264E8B"/>
    <w:rsid w:val="00272A27"/>
    <w:rsid w:val="00275D12"/>
    <w:rsid w:val="00284FEB"/>
    <w:rsid w:val="002860C4"/>
    <w:rsid w:val="002872A0"/>
    <w:rsid w:val="0029621F"/>
    <w:rsid w:val="0029733A"/>
    <w:rsid w:val="002A08CB"/>
    <w:rsid w:val="002A2BFB"/>
    <w:rsid w:val="002A6ACC"/>
    <w:rsid w:val="002A7BAA"/>
    <w:rsid w:val="002B1168"/>
    <w:rsid w:val="002B30AA"/>
    <w:rsid w:val="002B5741"/>
    <w:rsid w:val="002B5D63"/>
    <w:rsid w:val="002B6C69"/>
    <w:rsid w:val="002B7E92"/>
    <w:rsid w:val="002D2017"/>
    <w:rsid w:val="002E1BB9"/>
    <w:rsid w:val="002E472E"/>
    <w:rsid w:val="002E716D"/>
    <w:rsid w:val="002F056E"/>
    <w:rsid w:val="002F53FA"/>
    <w:rsid w:val="00300BEC"/>
    <w:rsid w:val="003028C2"/>
    <w:rsid w:val="00303D13"/>
    <w:rsid w:val="00303EC0"/>
    <w:rsid w:val="00305409"/>
    <w:rsid w:val="003060EB"/>
    <w:rsid w:val="00306E40"/>
    <w:rsid w:val="003073FC"/>
    <w:rsid w:val="0031262C"/>
    <w:rsid w:val="00325216"/>
    <w:rsid w:val="003255A2"/>
    <w:rsid w:val="00325DEB"/>
    <w:rsid w:val="00331D07"/>
    <w:rsid w:val="00332B89"/>
    <w:rsid w:val="00337FD6"/>
    <w:rsid w:val="0034741E"/>
    <w:rsid w:val="003476C2"/>
    <w:rsid w:val="00351299"/>
    <w:rsid w:val="00352050"/>
    <w:rsid w:val="003609EF"/>
    <w:rsid w:val="0036231A"/>
    <w:rsid w:val="0036291B"/>
    <w:rsid w:val="00365578"/>
    <w:rsid w:val="00370126"/>
    <w:rsid w:val="003708BA"/>
    <w:rsid w:val="00373805"/>
    <w:rsid w:val="00374DD4"/>
    <w:rsid w:val="00384451"/>
    <w:rsid w:val="00385473"/>
    <w:rsid w:val="00386296"/>
    <w:rsid w:val="00390252"/>
    <w:rsid w:val="00390E62"/>
    <w:rsid w:val="00396065"/>
    <w:rsid w:val="003B1382"/>
    <w:rsid w:val="003B3BBD"/>
    <w:rsid w:val="003B5441"/>
    <w:rsid w:val="003D3D22"/>
    <w:rsid w:val="003E1A36"/>
    <w:rsid w:val="003F1A68"/>
    <w:rsid w:val="0040602E"/>
    <w:rsid w:val="00410371"/>
    <w:rsid w:val="00415432"/>
    <w:rsid w:val="004159DA"/>
    <w:rsid w:val="004242F1"/>
    <w:rsid w:val="00425379"/>
    <w:rsid w:val="004362F7"/>
    <w:rsid w:val="004363F0"/>
    <w:rsid w:val="00436EC5"/>
    <w:rsid w:val="00451994"/>
    <w:rsid w:val="004607AD"/>
    <w:rsid w:val="00462894"/>
    <w:rsid w:val="00465E6B"/>
    <w:rsid w:val="00470201"/>
    <w:rsid w:val="00470E09"/>
    <w:rsid w:val="00472327"/>
    <w:rsid w:val="00472A70"/>
    <w:rsid w:val="00473A02"/>
    <w:rsid w:val="004755F6"/>
    <w:rsid w:val="004827EC"/>
    <w:rsid w:val="00482954"/>
    <w:rsid w:val="00484774"/>
    <w:rsid w:val="00485B87"/>
    <w:rsid w:val="0049088C"/>
    <w:rsid w:val="004A00EA"/>
    <w:rsid w:val="004A20DE"/>
    <w:rsid w:val="004A7164"/>
    <w:rsid w:val="004B2AAA"/>
    <w:rsid w:val="004B533F"/>
    <w:rsid w:val="004B5A69"/>
    <w:rsid w:val="004B713D"/>
    <w:rsid w:val="004B75B7"/>
    <w:rsid w:val="004D4BC4"/>
    <w:rsid w:val="004E2E42"/>
    <w:rsid w:val="004E4DA8"/>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45333"/>
    <w:rsid w:val="0054637F"/>
    <w:rsid w:val="00547111"/>
    <w:rsid w:val="005511CE"/>
    <w:rsid w:val="00553820"/>
    <w:rsid w:val="00560560"/>
    <w:rsid w:val="00561C9A"/>
    <w:rsid w:val="005709B3"/>
    <w:rsid w:val="00582A89"/>
    <w:rsid w:val="00592956"/>
    <w:rsid w:val="00592D74"/>
    <w:rsid w:val="005A3C81"/>
    <w:rsid w:val="005B69EF"/>
    <w:rsid w:val="005C18EE"/>
    <w:rsid w:val="005C222C"/>
    <w:rsid w:val="005C42D4"/>
    <w:rsid w:val="005C64FB"/>
    <w:rsid w:val="005E2C44"/>
    <w:rsid w:val="005E4414"/>
    <w:rsid w:val="005E77C3"/>
    <w:rsid w:val="005F54A2"/>
    <w:rsid w:val="00606B8D"/>
    <w:rsid w:val="00621188"/>
    <w:rsid w:val="006231ED"/>
    <w:rsid w:val="006257ED"/>
    <w:rsid w:val="00627B63"/>
    <w:rsid w:val="006302BF"/>
    <w:rsid w:val="00634B90"/>
    <w:rsid w:val="00635F26"/>
    <w:rsid w:val="00646C8F"/>
    <w:rsid w:val="006522B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26C8"/>
    <w:rsid w:val="006A29D7"/>
    <w:rsid w:val="006A5CB4"/>
    <w:rsid w:val="006B46FB"/>
    <w:rsid w:val="006B5C5F"/>
    <w:rsid w:val="006B6695"/>
    <w:rsid w:val="006C1134"/>
    <w:rsid w:val="006C2F63"/>
    <w:rsid w:val="006C6C2C"/>
    <w:rsid w:val="006C7DE2"/>
    <w:rsid w:val="006D2FFE"/>
    <w:rsid w:val="006D74BC"/>
    <w:rsid w:val="006E21FB"/>
    <w:rsid w:val="006E227C"/>
    <w:rsid w:val="006E70CF"/>
    <w:rsid w:val="006E7537"/>
    <w:rsid w:val="006E787F"/>
    <w:rsid w:val="006F03AA"/>
    <w:rsid w:val="006F1E5C"/>
    <w:rsid w:val="006F4128"/>
    <w:rsid w:val="006F63F1"/>
    <w:rsid w:val="00700428"/>
    <w:rsid w:val="007012CE"/>
    <w:rsid w:val="00704955"/>
    <w:rsid w:val="00704ABD"/>
    <w:rsid w:val="0070565D"/>
    <w:rsid w:val="00707120"/>
    <w:rsid w:val="00707BF8"/>
    <w:rsid w:val="00710705"/>
    <w:rsid w:val="00714746"/>
    <w:rsid w:val="00722C21"/>
    <w:rsid w:val="00726819"/>
    <w:rsid w:val="00731417"/>
    <w:rsid w:val="007378AC"/>
    <w:rsid w:val="00740C05"/>
    <w:rsid w:val="00741A1F"/>
    <w:rsid w:val="00752C31"/>
    <w:rsid w:val="007606DA"/>
    <w:rsid w:val="007616E6"/>
    <w:rsid w:val="007644B9"/>
    <w:rsid w:val="00765880"/>
    <w:rsid w:val="0076712C"/>
    <w:rsid w:val="00776637"/>
    <w:rsid w:val="0078064C"/>
    <w:rsid w:val="0078067A"/>
    <w:rsid w:val="0078477E"/>
    <w:rsid w:val="00785A3E"/>
    <w:rsid w:val="00786AAA"/>
    <w:rsid w:val="00791E85"/>
    <w:rsid w:val="00792342"/>
    <w:rsid w:val="007977A8"/>
    <w:rsid w:val="007A0E39"/>
    <w:rsid w:val="007A25EC"/>
    <w:rsid w:val="007A691C"/>
    <w:rsid w:val="007A7D6A"/>
    <w:rsid w:val="007B1850"/>
    <w:rsid w:val="007B2461"/>
    <w:rsid w:val="007B2D50"/>
    <w:rsid w:val="007B512A"/>
    <w:rsid w:val="007C2097"/>
    <w:rsid w:val="007C6EC7"/>
    <w:rsid w:val="007D4D4C"/>
    <w:rsid w:val="007D6A07"/>
    <w:rsid w:val="007D7EB7"/>
    <w:rsid w:val="007E7FDE"/>
    <w:rsid w:val="007F3C95"/>
    <w:rsid w:val="007F7259"/>
    <w:rsid w:val="007F7888"/>
    <w:rsid w:val="00800D63"/>
    <w:rsid w:val="008040A8"/>
    <w:rsid w:val="00807D37"/>
    <w:rsid w:val="00822A58"/>
    <w:rsid w:val="0082676F"/>
    <w:rsid w:val="00827534"/>
    <w:rsid w:val="008279FA"/>
    <w:rsid w:val="00833E9D"/>
    <w:rsid w:val="00842996"/>
    <w:rsid w:val="00845445"/>
    <w:rsid w:val="008511CD"/>
    <w:rsid w:val="008626E7"/>
    <w:rsid w:val="00864701"/>
    <w:rsid w:val="0086605A"/>
    <w:rsid w:val="0087034A"/>
    <w:rsid w:val="00870EE7"/>
    <w:rsid w:val="00873BB0"/>
    <w:rsid w:val="00882AE7"/>
    <w:rsid w:val="008863B9"/>
    <w:rsid w:val="008872FC"/>
    <w:rsid w:val="008936A3"/>
    <w:rsid w:val="008953E2"/>
    <w:rsid w:val="008A2D16"/>
    <w:rsid w:val="008A45A6"/>
    <w:rsid w:val="008B2476"/>
    <w:rsid w:val="008B57C6"/>
    <w:rsid w:val="008B5B6D"/>
    <w:rsid w:val="008B60E1"/>
    <w:rsid w:val="008C0E1F"/>
    <w:rsid w:val="008D127F"/>
    <w:rsid w:val="008D1FE6"/>
    <w:rsid w:val="008D3CCC"/>
    <w:rsid w:val="008D4165"/>
    <w:rsid w:val="008D4416"/>
    <w:rsid w:val="008E1A44"/>
    <w:rsid w:val="008E4E49"/>
    <w:rsid w:val="008F2098"/>
    <w:rsid w:val="008F33D0"/>
    <w:rsid w:val="008F3789"/>
    <w:rsid w:val="008F6477"/>
    <w:rsid w:val="008F686C"/>
    <w:rsid w:val="008F7753"/>
    <w:rsid w:val="00901648"/>
    <w:rsid w:val="00903DB3"/>
    <w:rsid w:val="00905509"/>
    <w:rsid w:val="00912308"/>
    <w:rsid w:val="0091278C"/>
    <w:rsid w:val="009148DE"/>
    <w:rsid w:val="00915CC9"/>
    <w:rsid w:val="0092471A"/>
    <w:rsid w:val="00924A91"/>
    <w:rsid w:val="0092752C"/>
    <w:rsid w:val="00927F87"/>
    <w:rsid w:val="009347AC"/>
    <w:rsid w:val="00936255"/>
    <w:rsid w:val="00941E30"/>
    <w:rsid w:val="00943B69"/>
    <w:rsid w:val="00944F9F"/>
    <w:rsid w:val="009503D0"/>
    <w:rsid w:val="0095599C"/>
    <w:rsid w:val="00960AEA"/>
    <w:rsid w:val="00964D91"/>
    <w:rsid w:val="009650B2"/>
    <w:rsid w:val="00970C55"/>
    <w:rsid w:val="009721D6"/>
    <w:rsid w:val="00973A03"/>
    <w:rsid w:val="009777D9"/>
    <w:rsid w:val="00980646"/>
    <w:rsid w:val="00980A93"/>
    <w:rsid w:val="009827BB"/>
    <w:rsid w:val="00982C29"/>
    <w:rsid w:val="00991B88"/>
    <w:rsid w:val="009943B6"/>
    <w:rsid w:val="009971E7"/>
    <w:rsid w:val="009A295D"/>
    <w:rsid w:val="009A5753"/>
    <w:rsid w:val="009A579D"/>
    <w:rsid w:val="009A7D80"/>
    <w:rsid w:val="009B0860"/>
    <w:rsid w:val="009B5179"/>
    <w:rsid w:val="009B6B4F"/>
    <w:rsid w:val="009C36E7"/>
    <w:rsid w:val="009C4306"/>
    <w:rsid w:val="009D67BC"/>
    <w:rsid w:val="009D7FEB"/>
    <w:rsid w:val="009E3297"/>
    <w:rsid w:val="009E7D6D"/>
    <w:rsid w:val="009F1B52"/>
    <w:rsid w:val="009F3D38"/>
    <w:rsid w:val="009F54C5"/>
    <w:rsid w:val="009F734F"/>
    <w:rsid w:val="00A1449F"/>
    <w:rsid w:val="00A207B0"/>
    <w:rsid w:val="00A22936"/>
    <w:rsid w:val="00A246B6"/>
    <w:rsid w:val="00A404CE"/>
    <w:rsid w:val="00A440DE"/>
    <w:rsid w:val="00A47E70"/>
    <w:rsid w:val="00A50CF0"/>
    <w:rsid w:val="00A5278D"/>
    <w:rsid w:val="00A576CF"/>
    <w:rsid w:val="00A60AC4"/>
    <w:rsid w:val="00A61FD4"/>
    <w:rsid w:val="00A648EE"/>
    <w:rsid w:val="00A65971"/>
    <w:rsid w:val="00A65CC3"/>
    <w:rsid w:val="00A674D1"/>
    <w:rsid w:val="00A716D5"/>
    <w:rsid w:val="00A73030"/>
    <w:rsid w:val="00A7671C"/>
    <w:rsid w:val="00A8013B"/>
    <w:rsid w:val="00A81585"/>
    <w:rsid w:val="00A848D6"/>
    <w:rsid w:val="00A8499F"/>
    <w:rsid w:val="00A86C2D"/>
    <w:rsid w:val="00A87D1C"/>
    <w:rsid w:val="00A96314"/>
    <w:rsid w:val="00AA2CBC"/>
    <w:rsid w:val="00AA4113"/>
    <w:rsid w:val="00AA572C"/>
    <w:rsid w:val="00AC0D03"/>
    <w:rsid w:val="00AC40A2"/>
    <w:rsid w:val="00AC5820"/>
    <w:rsid w:val="00AC7822"/>
    <w:rsid w:val="00AD1CD8"/>
    <w:rsid w:val="00AD3DFB"/>
    <w:rsid w:val="00AE0A63"/>
    <w:rsid w:val="00AE6AF1"/>
    <w:rsid w:val="00AF39F8"/>
    <w:rsid w:val="00AF64FD"/>
    <w:rsid w:val="00AF763C"/>
    <w:rsid w:val="00B01337"/>
    <w:rsid w:val="00B04038"/>
    <w:rsid w:val="00B059E8"/>
    <w:rsid w:val="00B0784E"/>
    <w:rsid w:val="00B108C1"/>
    <w:rsid w:val="00B11D03"/>
    <w:rsid w:val="00B14F23"/>
    <w:rsid w:val="00B175CA"/>
    <w:rsid w:val="00B240E4"/>
    <w:rsid w:val="00B258BB"/>
    <w:rsid w:val="00B26B74"/>
    <w:rsid w:val="00B27E5B"/>
    <w:rsid w:val="00B31065"/>
    <w:rsid w:val="00B312F4"/>
    <w:rsid w:val="00B34CCF"/>
    <w:rsid w:val="00B362A9"/>
    <w:rsid w:val="00B36F29"/>
    <w:rsid w:val="00B4454E"/>
    <w:rsid w:val="00B45AC9"/>
    <w:rsid w:val="00B47938"/>
    <w:rsid w:val="00B47FA9"/>
    <w:rsid w:val="00B503B3"/>
    <w:rsid w:val="00B6391D"/>
    <w:rsid w:val="00B6595C"/>
    <w:rsid w:val="00B67B97"/>
    <w:rsid w:val="00B70300"/>
    <w:rsid w:val="00B83133"/>
    <w:rsid w:val="00B87CF7"/>
    <w:rsid w:val="00B93AE6"/>
    <w:rsid w:val="00B968C8"/>
    <w:rsid w:val="00BA014A"/>
    <w:rsid w:val="00BA3EC5"/>
    <w:rsid w:val="00BA51D9"/>
    <w:rsid w:val="00BA5443"/>
    <w:rsid w:val="00BA6881"/>
    <w:rsid w:val="00BA725A"/>
    <w:rsid w:val="00BA77DD"/>
    <w:rsid w:val="00BB307B"/>
    <w:rsid w:val="00BB4515"/>
    <w:rsid w:val="00BB5DFC"/>
    <w:rsid w:val="00BB7986"/>
    <w:rsid w:val="00BC25A7"/>
    <w:rsid w:val="00BC2643"/>
    <w:rsid w:val="00BC4116"/>
    <w:rsid w:val="00BC64FC"/>
    <w:rsid w:val="00BC71D9"/>
    <w:rsid w:val="00BD279D"/>
    <w:rsid w:val="00BD5AF4"/>
    <w:rsid w:val="00BD6BB8"/>
    <w:rsid w:val="00BD775F"/>
    <w:rsid w:val="00BE2D1D"/>
    <w:rsid w:val="00BE400A"/>
    <w:rsid w:val="00BE43B0"/>
    <w:rsid w:val="00BE4425"/>
    <w:rsid w:val="00BE5790"/>
    <w:rsid w:val="00BE5AFE"/>
    <w:rsid w:val="00BE7520"/>
    <w:rsid w:val="00BF29C2"/>
    <w:rsid w:val="00BF5224"/>
    <w:rsid w:val="00C009B3"/>
    <w:rsid w:val="00C071D8"/>
    <w:rsid w:val="00C07E8F"/>
    <w:rsid w:val="00C16BF8"/>
    <w:rsid w:val="00C3099F"/>
    <w:rsid w:val="00C30D0F"/>
    <w:rsid w:val="00C352F5"/>
    <w:rsid w:val="00C44BF5"/>
    <w:rsid w:val="00C44F3E"/>
    <w:rsid w:val="00C51148"/>
    <w:rsid w:val="00C52B8F"/>
    <w:rsid w:val="00C542C7"/>
    <w:rsid w:val="00C61E08"/>
    <w:rsid w:val="00C63744"/>
    <w:rsid w:val="00C66BA2"/>
    <w:rsid w:val="00C74501"/>
    <w:rsid w:val="00C776AE"/>
    <w:rsid w:val="00C82322"/>
    <w:rsid w:val="00C8234F"/>
    <w:rsid w:val="00C840A8"/>
    <w:rsid w:val="00C858BA"/>
    <w:rsid w:val="00C85A0E"/>
    <w:rsid w:val="00C86A23"/>
    <w:rsid w:val="00C870F6"/>
    <w:rsid w:val="00C90231"/>
    <w:rsid w:val="00C91319"/>
    <w:rsid w:val="00C91E2A"/>
    <w:rsid w:val="00C9349F"/>
    <w:rsid w:val="00C95768"/>
    <w:rsid w:val="00C95985"/>
    <w:rsid w:val="00C97BDE"/>
    <w:rsid w:val="00CA138F"/>
    <w:rsid w:val="00CA35B0"/>
    <w:rsid w:val="00CA515F"/>
    <w:rsid w:val="00CA7484"/>
    <w:rsid w:val="00CB09FB"/>
    <w:rsid w:val="00CB3C8B"/>
    <w:rsid w:val="00CB4F97"/>
    <w:rsid w:val="00CB53CC"/>
    <w:rsid w:val="00CC4975"/>
    <w:rsid w:val="00CC5026"/>
    <w:rsid w:val="00CC55EB"/>
    <w:rsid w:val="00CC68D0"/>
    <w:rsid w:val="00CD1F4F"/>
    <w:rsid w:val="00CD750A"/>
    <w:rsid w:val="00CE0AF4"/>
    <w:rsid w:val="00CE3856"/>
    <w:rsid w:val="00CE3E95"/>
    <w:rsid w:val="00CE5050"/>
    <w:rsid w:val="00CE5627"/>
    <w:rsid w:val="00CE7B05"/>
    <w:rsid w:val="00CE7BF3"/>
    <w:rsid w:val="00CF16AD"/>
    <w:rsid w:val="00CF1E8F"/>
    <w:rsid w:val="00CF2E94"/>
    <w:rsid w:val="00D00744"/>
    <w:rsid w:val="00D02902"/>
    <w:rsid w:val="00D03F9A"/>
    <w:rsid w:val="00D06D51"/>
    <w:rsid w:val="00D20914"/>
    <w:rsid w:val="00D241F9"/>
    <w:rsid w:val="00D24991"/>
    <w:rsid w:val="00D33904"/>
    <w:rsid w:val="00D34EF2"/>
    <w:rsid w:val="00D35274"/>
    <w:rsid w:val="00D37503"/>
    <w:rsid w:val="00D37C84"/>
    <w:rsid w:val="00D42320"/>
    <w:rsid w:val="00D4279D"/>
    <w:rsid w:val="00D44500"/>
    <w:rsid w:val="00D50255"/>
    <w:rsid w:val="00D54B32"/>
    <w:rsid w:val="00D62D88"/>
    <w:rsid w:val="00D63917"/>
    <w:rsid w:val="00D6421D"/>
    <w:rsid w:val="00D64D7E"/>
    <w:rsid w:val="00D66520"/>
    <w:rsid w:val="00D77EB7"/>
    <w:rsid w:val="00D8041F"/>
    <w:rsid w:val="00D80E00"/>
    <w:rsid w:val="00D830E6"/>
    <w:rsid w:val="00D84AE9"/>
    <w:rsid w:val="00D901D6"/>
    <w:rsid w:val="00D90C36"/>
    <w:rsid w:val="00DA08DD"/>
    <w:rsid w:val="00DA139F"/>
    <w:rsid w:val="00DA29FA"/>
    <w:rsid w:val="00DB5D2A"/>
    <w:rsid w:val="00DB6E47"/>
    <w:rsid w:val="00DC68B1"/>
    <w:rsid w:val="00DD1DF3"/>
    <w:rsid w:val="00DD616B"/>
    <w:rsid w:val="00DE03A7"/>
    <w:rsid w:val="00DE34CF"/>
    <w:rsid w:val="00DE699C"/>
    <w:rsid w:val="00DF0AEF"/>
    <w:rsid w:val="00DF27FC"/>
    <w:rsid w:val="00DF4424"/>
    <w:rsid w:val="00DF4AEF"/>
    <w:rsid w:val="00E04113"/>
    <w:rsid w:val="00E04B06"/>
    <w:rsid w:val="00E05D12"/>
    <w:rsid w:val="00E1310E"/>
    <w:rsid w:val="00E13F3D"/>
    <w:rsid w:val="00E17731"/>
    <w:rsid w:val="00E21123"/>
    <w:rsid w:val="00E22429"/>
    <w:rsid w:val="00E22CE7"/>
    <w:rsid w:val="00E26006"/>
    <w:rsid w:val="00E2769D"/>
    <w:rsid w:val="00E342EB"/>
    <w:rsid w:val="00E34898"/>
    <w:rsid w:val="00E40877"/>
    <w:rsid w:val="00E40C1C"/>
    <w:rsid w:val="00E431FE"/>
    <w:rsid w:val="00E43209"/>
    <w:rsid w:val="00E5691F"/>
    <w:rsid w:val="00E56C4D"/>
    <w:rsid w:val="00E66AB8"/>
    <w:rsid w:val="00E6783E"/>
    <w:rsid w:val="00E71178"/>
    <w:rsid w:val="00E72531"/>
    <w:rsid w:val="00E75506"/>
    <w:rsid w:val="00E8145C"/>
    <w:rsid w:val="00E84902"/>
    <w:rsid w:val="00E84951"/>
    <w:rsid w:val="00E863AE"/>
    <w:rsid w:val="00E87C61"/>
    <w:rsid w:val="00E90AE0"/>
    <w:rsid w:val="00E932A3"/>
    <w:rsid w:val="00EA0AD3"/>
    <w:rsid w:val="00EA0AEB"/>
    <w:rsid w:val="00EA0CC3"/>
    <w:rsid w:val="00EA0EBA"/>
    <w:rsid w:val="00EA4141"/>
    <w:rsid w:val="00EA4907"/>
    <w:rsid w:val="00EA6FD1"/>
    <w:rsid w:val="00EA791C"/>
    <w:rsid w:val="00EB09B7"/>
    <w:rsid w:val="00EB1A13"/>
    <w:rsid w:val="00EB3E00"/>
    <w:rsid w:val="00EB6EFC"/>
    <w:rsid w:val="00EC4D9B"/>
    <w:rsid w:val="00ED4332"/>
    <w:rsid w:val="00EE28D6"/>
    <w:rsid w:val="00EE4D51"/>
    <w:rsid w:val="00EE7D7C"/>
    <w:rsid w:val="00EF1883"/>
    <w:rsid w:val="00EF3523"/>
    <w:rsid w:val="00F10BE4"/>
    <w:rsid w:val="00F173CD"/>
    <w:rsid w:val="00F235A6"/>
    <w:rsid w:val="00F24AF0"/>
    <w:rsid w:val="00F251CE"/>
    <w:rsid w:val="00F25D98"/>
    <w:rsid w:val="00F300FB"/>
    <w:rsid w:val="00F32BCA"/>
    <w:rsid w:val="00F35564"/>
    <w:rsid w:val="00F408FA"/>
    <w:rsid w:val="00F410E6"/>
    <w:rsid w:val="00F41137"/>
    <w:rsid w:val="00F43D2E"/>
    <w:rsid w:val="00F50582"/>
    <w:rsid w:val="00F51D39"/>
    <w:rsid w:val="00F6018C"/>
    <w:rsid w:val="00F6362A"/>
    <w:rsid w:val="00F73952"/>
    <w:rsid w:val="00F74844"/>
    <w:rsid w:val="00F81741"/>
    <w:rsid w:val="00F92E1E"/>
    <w:rsid w:val="00F9627B"/>
    <w:rsid w:val="00F96AF5"/>
    <w:rsid w:val="00FA2D49"/>
    <w:rsid w:val="00FA676D"/>
    <w:rsid w:val="00FB6386"/>
    <w:rsid w:val="00FC3383"/>
    <w:rsid w:val="00FC7121"/>
    <w:rsid w:val="00FD447E"/>
    <w:rsid w:val="00FD61CA"/>
    <w:rsid w:val="00FE77C9"/>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2B6F3AEF-B30A-4570-AA96-EA531709F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8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 w:type="character" w:customStyle="1" w:styleId="50">
    <w:name w:val="标题 5 字符"/>
    <w:basedOn w:val="a0"/>
    <w:link w:val="5"/>
    <w:rsid w:val="00DB6E47"/>
    <w:rPr>
      <w:rFonts w:ascii="Arial" w:hAnsi="Arial"/>
      <w:sz w:val="22"/>
      <w:lang w:val="en-GB" w:eastAsia="en-US"/>
    </w:rPr>
  </w:style>
  <w:style w:type="character" w:customStyle="1" w:styleId="30">
    <w:name w:val="标题 3 字符"/>
    <w:basedOn w:val="a0"/>
    <w:link w:val="3"/>
    <w:rsid w:val="005A3C81"/>
    <w:rPr>
      <w:rFonts w:ascii="Arial" w:hAnsi="Arial"/>
      <w:sz w:val="28"/>
      <w:lang w:val="en-GB" w:eastAsia="en-US"/>
    </w:rPr>
  </w:style>
  <w:style w:type="character" w:customStyle="1" w:styleId="40">
    <w:name w:val="标题 4 字符"/>
    <w:basedOn w:val="a0"/>
    <w:link w:val="4"/>
    <w:rsid w:val="005A3C8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FC423-99ED-40DA-AEF2-A7AFB1BF3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967</Words>
  <Characters>5513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18</cp:revision>
  <cp:lastPrinted>2037-02-05T22:28:00Z</cp:lastPrinted>
  <dcterms:created xsi:type="dcterms:W3CDTF">2024-11-06T15:57:00Z</dcterms:created>
  <dcterms:modified xsi:type="dcterms:W3CDTF">2024-11-08T17:23:00Z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1729132605</vt:lpwstr>
  </property>
</Properties>
</file>